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446ECFF5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E52F6F">
        <w:rPr>
          <w:rFonts w:eastAsia="ＭＳ 明朝"/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</w:fldSimple>
      <w:r w:rsidR="00D4161B">
        <w:rPr>
          <w:b/>
          <w:i/>
          <w:noProof/>
          <w:sz w:val="28"/>
        </w:rPr>
        <w:t>30444</w:t>
      </w:r>
    </w:p>
    <w:p w14:paraId="3C71895D" w14:textId="77777777" w:rsidR="00E52F6F" w:rsidRDefault="00E52F6F" w:rsidP="00E52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3rd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4B41C" w:rsidR="001E41F3" w:rsidRPr="00410371" w:rsidRDefault="00E52F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</w:t>
              </w:r>
            </w:fldSimple>
            <w:r w:rsidR="007A3FB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BDFE4" w:rsidR="001E41F3" w:rsidRPr="00410371" w:rsidRDefault="00D4161B" w:rsidP="00547111">
            <w:pPr>
              <w:pStyle w:val="CRCoverPage"/>
              <w:spacing w:after="0"/>
              <w:rPr>
                <w:noProof/>
              </w:rPr>
            </w:pPr>
            <w: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9DC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8A1E9" w:rsidR="001E41F3" w:rsidRPr="00410371" w:rsidRDefault="00E52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BB675" w:rsidR="001E41F3" w:rsidRDefault="007F15DD">
            <w:pPr>
              <w:pStyle w:val="CRCoverPage"/>
              <w:spacing w:after="0"/>
              <w:ind w:left="100"/>
              <w:rPr>
                <w:noProof/>
              </w:rPr>
            </w:pPr>
            <w:r w:rsidRPr="00273A7B">
              <w:rPr>
                <w:noProof/>
              </w:rPr>
              <w:t xml:space="preserve">Addition of applicability for new test case </w:t>
            </w:r>
            <w:r w:rsidR="00E52F6F">
              <w:rPr>
                <w:noProof/>
              </w:rPr>
              <w:t>of</w:t>
            </w:r>
            <w:r w:rsidR="007A3FBB">
              <w:rPr>
                <w:noProof/>
              </w:rPr>
              <w:t xml:space="preserve"> 6.3.2.</w:t>
            </w:r>
            <w:r w:rsidR="00E52F6F">
              <w:rPr>
                <w:noProof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E52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90B93" w:rsidR="001E41F3" w:rsidRDefault="00795A9C">
            <w:pPr>
              <w:pStyle w:val="CRCoverPage"/>
              <w:spacing w:after="0"/>
              <w:ind w:left="100"/>
              <w:rPr>
                <w:noProof/>
              </w:rPr>
            </w:pPr>
            <w:r w:rsidRPr="00795A9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29B51" w:rsidR="001E41F3" w:rsidRDefault="00E52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95A9C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3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2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E52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1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19A" w:rsidRPr="00B21C3D" w:rsidRDefault="00A8019A" w:rsidP="00A80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C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1D74" w14:textId="77777777" w:rsidR="00A8019A" w:rsidRPr="00B21C3D" w:rsidRDefault="00FF256C" w:rsidP="00ED62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I</w:t>
            </w:r>
            <w:r w:rsidRPr="00B21C3D">
              <w:rPr>
                <w:rFonts w:hint="eastAsia"/>
                <w:noProof/>
                <w:lang w:eastAsia="ja-JP"/>
              </w:rPr>
              <w:t>n</w:t>
            </w:r>
            <w:r w:rsidRPr="00B21C3D">
              <w:rPr>
                <w:noProof/>
                <w:lang w:eastAsia="ja-JP"/>
              </w:rPr>
              <w:t xml:space="preserve"> RAN#96</w:t>
            </w:r>
            <w:r w:rsidRPr="00B21C3D">
              <w:rPr>
                <w:rFonts w:hint="eastAsia"/>
                <w:noProof/>
                <w:lang w:eastAsia="ja-JP"/>
              </w:rPr>
              <w:t>-e</w:t>
            </w:r>
            <w:r w:rsidRPr="00B21C3D">
              <w:rPr>
                <w:noProof/>
                <w:lang w:eastAsia="ja-JP"/>
              </w:rPr>
              <w:t xml:space="preserve">, </w:t>
            </w:r>
            <w:r w:rsidRPr="00B21C3D">
              <w:rPr>
                <w:rFonts w:hint="eastAsia"/>
                <w:noProof/>
                <w:lang w:eastAsia="ja-JP"/>
              </w:rPr>
              <w:t xml:space="preserve">WI of </w:t>
            </w:r>
            <w:r w:rsidRPr="00B21C3D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B21C3D">
              <w:rPr>
                <w:rFonts w:hint="eastAsia"/>
                <w:noProof/>
                <w:lang w:eastAsia="ja-JP"/>
              </w:rPr>
              <w:t xml:space="preserve"> has been approved</w:t>
            </w:r>
            <w:r w:rsidR="007A3FBB" w:rsidRPr="00B21C3D">
              <w:rPr>
                <w:noProof/>
                <w:lang w:eastAsia="ja-JP"/>
              </w:rPr>
              <w:t>.</w:t>
            </w:r>
          </w:p>
          <w:p w14:paraId="3479B981" w14:textId="77777777" w:rsidR="007A3FBB" w:rsidRPr="00B21C3D" w:rsidRDefault="007A3FBB" w:rsidP="00ED621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3CCE6234" w14:textId="77777777" w:rsidR="007A3FBB" w:rsidRPr="00B21C3D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The new test case:</w:t>
            </w:r>
          </w:p>
          <w:p w14:paraId="549A44A6" w14:textId="22525B09" w:rsidR="007A3FBB" w:rsidRPr="00B21C3D" w:rsidRDefault="00EE6DA3" w:rsidP="007A3FBB">
            <w:pPr>
              <w:pStyle w:val="CRCoverPage"/>
              <w:spacing w:after="0"/>
              <w:ind w:left="100"/>
            </w:pPr>
            <w:proofErr w:type="gramStart"/>
            <w:r w:rsidRPr="00B21C3D">
              <w:rPr>
                <w:rFonts w:cs="Arial"/>
                <w:lang w:eastAsia="ja-JP"/>
              </w:rPr>
              <w:t>6.3.2.</w:t>
            </w:r>
            <w:r w:rsidR="00E52F6F">
              <w:rPr>
                <w:rFonts w:cs="Arial"/>
                <w:lang w:eastAsia="ja-JP"/>
              </w:rPr>
              <w:t>6</w:t>
            </w:r>
            <w:r w:rsidRPr="00B21C3D">
              <w:rPr>
                <w:rFonts w:cs="Arial"/>
                <w:lang w:eastAsia="ja-JP"/>
              </w:rPr>
              <w:t xml:space="preserve"> :</w:t>
            </w:r>
            <w:proofErr w:type="gramEnd"/>
            <w:r w:rsidRPr="00B21C3D">
              <w:rPr>
                <w:rFonts w:cs="Arial"/>
                <w:lang w:eastAsia="ja-JP"/>
              </w:rPr>
              <w:t xml:space="preserve"> </w:t>
            </w:r>
            <w:r w:rsidR="00E52F6F" w:rsidRPr="00E52F6F">
              <w:t>Steering of UE in roaming after registration / SOR-CMCI rule / match all / Emergency call / DL NAS transport</w:t>
            </w:r>
          </w:p>
          <w:p w14:paraId="69419669" w14:textId="77777777" w:rsidR="000900EF" w:rsidRPr="00B21C3D" w:rsidRDefault="000900EF" w:rsidP="007A3FBB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1F7F8A10" w14:textId="77777777" w:rsidR="007A3FBB" w:rsidRPr="00B21C3D" w:rsidRDefault="007A3FBB" w:rsidP="007A3F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21C3D">
              <w:rPr>
                <w:noProof/>
                <w:lang w:eastAsia="ja-JP"/>
              </w:rPr>
              <w:t>was added in TS 38.523-1.</w:t>
            </w:r>
          </w:p>
          <w:p w14:paraId="708AA7DE" w14:textId="0E7CE119" w:rsidR="007A3FBB" w:rsidRPr="00B21C3D" w:rsidRDefault="007A3FBB" w:rsidP="00E52F6F">
            <w:pPr>
              <w:pStyle w:val="CRCoverPage"/>
              <w:spacing w:after="0"/>
              <w:ind w:left="100"/>
              <w:rPr>
                <w:noProof/>
              </w:rPr>
            </w:pPr>
            <w:r w:rsidRPr="00B21C3D">
              <w:rPr>
                <w:noProof/>
              </w:rPr>
              <w:t>The corresponding applicability and condition statements needs to be added.</w:t>
            </w:r>
          </w:p>
        </w:tc>
      </w:tr>
      <w:tr w:rsidR="00A801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19A" w:rsidRDefault="00A8019A" w:rsidP="00A80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19A" w:rsidRDefault="00A8019A" w:rsidP="00A80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915F5" w:rsidR="007A3FB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conditions </w:t>
            </w:r>
            <w:r w:rsidRPr="00273A7B">
              <w:rPr>
                <w:noProof/>
              </w:rPr>
              <w:t>for new test case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</w:t>
            </w:r>
            <w:r w:rsidR="00E52F6F">
              <w:rPr>
                <w:noProof/>
              </w:rPr>
              <w:t xml:space="preserve">of </w:t>
            </w:r>
            <w:r>
              <w:rPr>
                <w:noProof/>
              </w:rPr>
              <w:t>6.2.3.</w:t>
            </w:r>
            <w:r w:rsidR="00E52F6F">
              <w:rPr>
                <w:noProof/>
              </w:rPr>
              <w:t>6</w:t>
            </w:r>
            <w:r w:rsidR="00EE6DA3">
              <w:rPr>
                <w:noProof/>
              </w:rPr>
              <w:t xml:space="preserve"> </w:t>
            </w:r>
            <w:r>
              <w:rPr>
                <w:noProof/>
              </w:rPr>
              <w:t>are added</w:t>
            </w:r>
            <w:r w:rsidRPr="00273A7B">
              <w:rPr>
                <w:noProof/>
              </w:rPr>
              <w:t>.</w:t>
            </w:r>
          </w:p>
        </w:tc>
      </w:tr>
      <w:tr w:rsidR="007A3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4F68D" w14:textId="0DCAC8F1" w:rsidR="007A3FBB" w:rsidRPr="00273A7B" w:rsidRDefault="007A3FBB" w:rsidP="007A3FBB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73A7B">
              <w:rPr>
                <w:noProof/>
              </w:rPr>
              <w:t>pplicability</w:t>
            </w:r>
            <w:r>
              <w:rPr>
                <w:noProof/>
              </w:rPr>
              <w:t>s</w:t>
            </w:r>
            <w:r w:rsidRPr="00273A7B">
              <w:rPr>
                <w:noProof/>
              </w:rPr>
              <w:t xml:space="preserve"> and condition</w:t>
            </w:r>
            <w:r>
              <w:rPr>
                <w:noProof/>
              </w:rPr>
              <w:t xml:space="preserve">s </w:t>
            </w:r>
            <w:r w:rsidRPr="00273A7B">
              <w:rPr>
                <w:noProof/>
              </w:rPr>
              <w:t xml:space="preserve">for new test case </w:t>
            </w:r>
            <w:r w:rsidR="00E52F6F">
              <w:rPr>
                <w:noProof/>
              </w:rPr>
              <w:t>of</w:t>
            </w:r>
            <w:r>
              <w:rPr>
                <w:noProof/>
              </w:rPr>
              <w:t xml:space="preserve"> 6.2.3.</w:t>
            </w:r>
            <w:r w:rsidR="00E52F6F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Pr="00273A7B">
              <w:rPr>
                <w:noProof/>
              </w:rPr>
              <w:t>will be missing</w:t>
            </w:r>
            <w:r w:rsidR="00EE6DA3">
              <w:rPr>
                <w:lang w:eastAsia="zh-CN"/>
              </w:rPr>
              <w:t xml:space="preserve"> and this WI </w:t>
            </w:r>
            <w:proofErr w:type="spellStart"/>
            <w:r w:rsidR="00EE6DA3">
              <w:rPr>
                <w:lang w:eastAsia="zh-CN"/>
              </w:rPr>
              <w:t>willn’t</w:t>
            </w:r>
            <w:proofErr w:type="spellEnd"/>
            <w:r w:rsidR="00EE6DA3">
              <w:rPr>
                <w:lang w:eastAsia="zh-CN"/>
              </w:rPr>
              <w:t xml:space="preserve"> </w:t>
            </w:r>
            <w:r w:rsidR="00EE6DA3">
              <w:rPr>
                <w:rFonts w:eastAsia="ＭＳ 明朝" w:hint="eastAsia"/>
                <w:lang w:eastAsia="ja-JP"/>
              </w:rPr>
              <w:t>b</w:t>
            </w:r>
            <w:r w:rsidR="00EE6DA3">
              <w:rPr>
                <w:rFonts w:eastAsia="ＭＳ 明朝"/>
                <w:lang w:eastAsia="ja-JP"/>
              </w:rPr>
              <w:t xml:space="preserve">e </w:t>
            </w:r>
            <w:r w:rsidR="00EE6DA3">
              <w:rPr>
                <w:lang w:eastAsia="zh-CN"/>
              </w:rPr>
              <w:t>completed.</w:t>
            </w:r>
          </w:p>
          <w:p w14:paraId="5C4BEB44" w14:textId="17169593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14:paraId="034AF533" w14:textId="77777777" w:rsidTr="00547111">
        <w:tc>
          <w:tcPr>
            <w:tcW w:w="2694" w:type="dxa"/>
            <w:gridSpan w:val="2"/>
          </w:tcPr>
          <w:p w14:paraId="39D9EB5B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4052A" w:rsidR="007A3FBB" w:rsidRDefault="008A0D46" w:rsidP="007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7A3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3FBB" w:rsidRDefault="007A3FBB" w:rsidP="007A3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1973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3FBB" w:rsidRDefault="007A3FBB" w:rsidP="007A3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0DCAE6" w:rsidR="007A3FBB" w:rsidRDefault="00966E37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4599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6779C4" w:rsidR="007A3FBB" w:rsidRDefault="00966E37" w:rsidP="007A3FBB">
            <w:pPr>
              <w:pStyle w:val="CRCoverPage"/>
              <w:spacing w:after="0"/>
              <w:ind w:left="99"/>
              <w:rPr>
                <w:noProof/>
              </w:rPr>
            </w:pPr>
            <w:r w:rsidRPr="00472CC5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472CC5">
              <w:rPr>
                <w:noProof/>
              </w:rPr>
              <w:t xml:space="preserve"> CR </w:t>
            </w:r>
            <w:r w:rsidR="00D4161B">
              <w:rPr>
                <w:noProof/>
              </w:rPr>
              <w:t>3476</w:t>
            </w:r>
          </w:p>
        </w:tc>
      </w:tr>
      <w:tr w:rsidR="007A3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7A3FBB" w:rsidRDefault="007A3FBB" w:rsidP="007A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3FBB" w:rsidRDefault="007A3FBB" w:rsidP="007A3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A3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3FBB" w:rsidRDefault="007A3FBB" w:rsidP="007A3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3FBB" w:rsidRDefault="007A3FBB" w:rsidP="007A3FBB">
            <w:pPr>
              <w:pStyle w:val="CRCoverPage"/>
              <w:spacing w:after="0"/>
              <w:rPr>
                <w:noProof/>
              </w:rPr>
            </w:pPr>
          </w:p>
        </w:tc>
      </w:tr>
      <w:tr w:rsidR="007A3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3FBB" w:rsidRDefault="007A3FBB" w:rsidP="007A3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3FBB" w:rsidRPr="008863B9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3FBB" w:rsidRPr="008863B9" w:rsidRDefault="007A3FBB" w:rsidP="007A3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3FBB" w:rsidRDefault="007A3FBB" w:rsidP="007A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11DB7B" w:rsidR="008A0D46" w:rsidRPr="000900EF" w:rsidRDefault="008A0D46" w:rsidP="00B21C3D">
            <w:pPr>
              <w:pStyle w:val="CRCoverPage"/>
              <w:spacing w:after="0"/>
              <w:rPr>
                <w:rFonts w:eastAsia="ＭＳ 明朝"/>
                <w:noProof/>
                <w:highlight w:val="green"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2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235C2F00" w:rsidR="00D1768D" w:rsidRDefault="00D1768D" w:rsidP="00D1768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0F768BD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14918858"/>
      <w:r w:rsidRPr="007A3FBB">
        <w:rPr>
          <w:rFonts w:ascii="Arial" w:eastAsia="游明朝" w:hAnsi="Arial"/>
          <w:sz w:val="32"/>
          <w:lang w:eastAsia="en-GB"/>
        </w:rPr>
        <w:t>4.1</w:t>
      </w:r>
      <w:r w:rsidRPr="007A3FBB">
        <w:rPr>
          <w:rFonts w:ascii="Arial" w:eastAsia="游明朝" w:hAnsi="Arial"/>
          <w:sz w:val="32"/>
          <w:lang w:eastAsia="en-GB"/>
        </w:rPr>
        <w:tab/>
        <w:t>Protocol conformance test cases</w:t>
      </w:r>
      <w:r w:rsidRPr="007A3FBB" w:rsidDel="00062F2A">
        <w:rPr>
          <w:rFonts w:ascii="Arial" w:eastAsia="游明朝" w:hAnsi="Arial"/>
          <w:sz w:val="32"/>
          <w:lang w:eastAsia="en-GB"/>
        </w:rPr>
        <w:t xml:space="preserve"> </w:t>
      </w:r>
      <w:r w:rsidRPr="007A3FBB">
        <w:rPr>
          <w:rFonts w:ascii="Arial" w:eastAsia="游明朝" w:hAnsi="Arial"/>
          <w:sz w:val="32"/>
          <w:lang w:eastAsia="en-GB"/>
        </w:rPr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79BAA8" w14:textId="77777777" w:rsidR="007A3FBB" w:rsidRPr="007A3FBB" w:rsidRDefault="007A3FBB" w:rsidP="007A3F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7A3FBB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7A3FBB" w:rsidRPr="007A3FBB" w14:paraId="08B032ED" w14:textId="77777777" w:rsidTr="007A3FBB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0EFA880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3C40BD4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1AAA61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1573708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7A3FBB" w:rsidRPr="007A3FBB" w14:paraId="7491B56E" w14:textId="77777777" w:rsidTr="007A3FBB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A9E5FB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58CA394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610559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3526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030F147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7A3FBB" w:rsidRPr="007A3FBB" w14:paraId="722946F7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14EA3B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7902BF7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781118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E34B00C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52663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4F00C52C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49467E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3C6280E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9F7E70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26679BF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6FD8109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1C12A34B" w14:textId="77777777" w:rsidTr="007A3FBB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6B9906D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68A9635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54E1A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4610C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7A2FEFE2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</w:tr>
      <w:tr w:rsidR="007A3FBB" w:rsidRPr="007A3FBB" w14:paraId="72DF003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723221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A02B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47017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0F3985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E8B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tr w:rsidR="00EC39DA" w:rsidRPr="007A3FBB" w14:paraId="3BDE7BDA" w14:textId="77777777" w:rsidTr="00EC39DA">
        <w:trPr>
          <w:jc w:val="center"/>
        </w:trPr>
        <w:tc>
          <w:tcPr>
            <w:tcW w:w="10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32608516" w14:textId="798E8348" w:rsidR="00EC39DA" w:rsidRPr="00EC39DA" w:rsidRDefault="00EC39DA" w:rsidP="00EC39D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</w:pPr>
            <w:r w:rsidRPr="00EC39DA">
              <w:rPr>
                <w:rFonts w:ascii="Arial" w:eastAsia="游明朝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7A3FBB" w:rsidRPr="007A3FBB" w14:paraId="0C6F26C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92E2D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bookmarkStart w:id="13" w:name="_Hlk117776564"/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0D64AB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DBB26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757A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C9A94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</w:p>
        </w:tc>
      </w:tr>
      <w:bookmarkEnd w:id="13"/>
      <w:tr w:rsidR="007A3FBB" w:rsidRPr="007A3FBB" w14:paraId="4CD806D7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D6B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1C2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CC6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68E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8689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371E64C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54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4952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has been NOT been</w:t>
            </w:r>
            <w:proofErr w:type="gram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AC1EC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62F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7443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32435E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CE167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0068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32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842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82BC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82392D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5AD9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2958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99E1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3E0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84F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1F9ADE4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ABF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C06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E29B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3FD0B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707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4B21774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EB9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D65A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1F40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AAF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lang w:eastAsia="en-GB"/>
              </w:rPr>
              <w:t>C92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F7C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SimSun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7A3FBB" w:rsidRPr="007A3FBB" w14:paraId="38D9028F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7F4F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F37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9AFB7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6BBA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A3AE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5A7038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23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8EF4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0D5F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AA1D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E1A5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A3FBB" w:rsidRPr="007A3FBB" w14:paraId="3B79FA8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2E396" w14:textId="77777777" w:rsidR="007A3FBB" w:rsidRPr="00B21C3D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ECA" w14:textId="77777777" w:rsidR="007A3FBB" w:rsidRPr="00B21C3D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B1ED3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5B46" w14:textId="77777777" w:rsidR="007A3FBB" w:rsidRPr="007A3FBB" w:rsidRDefault="007A3FBB" w:rsidP="007A3F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3F03" w14:textId="77777777" w:rsidR="007A3FBB" w:rsidRPr="007A3FBB" w:rsidRDefault="007A3FBB" w:rsidP="007A3F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3471BB" w:rsidRPr="007A3FBB" w14:paraId="2C132EC5" w14:textId="77777777" w:rsidTr="00E52F6F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BD37B5" w14:textId="6754FCD9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6.3.</w:t>
            </w:r>
            <w:r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0EF1BF" w14:textId="5152E9FC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  <w:r>
              <w:rPr>
                <w:rFonts w:ascii="Arial" w:eastAsia="游明朝" w:hAnsi="Arial"/>
                <w:b/>
                <w:bCs/>
                <w:sz w:val="16"/>
                <w:szCs w:val="16"/>
                <w:lang w:eastAsia="en-GB"/>
              </w:rPr>
              <w:t xml:space="preserve"> with using SOR-CMCI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5D01CE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B1860" w14:textId="77777777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82DADC" w14:textId="7777777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</w:p>
        </w:tc>
      </w:tr>
      <w:tr w:rsidR="003471BB" w:rsidRPr="007A3FBB" w14:paraId="0640B4E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0724" w14:textId="1473D56D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CEA3" w14:textId="714C7B69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E52F6F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</w:t>
            </w: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after registration</w:t>
            </w:r>
            <w:r w:rsidRPr="00E52F6F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/ SOR-CMCI rule / DNN of the PDU session / DL NAS trans</w:t>
            </w: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25E5" w14:textId="3A07237B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</w:t>
            </w:r>
            <w:r>
              <w:rPr>
                <w:rFonts w:ascii="Arial" w:eastAsia="游明朝" w:hAnsi="Arial"/>
                <w:sz w:val="16"/>
                <w:lang w:eastAsia="en-GB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BA47F" w14:textId="2CD18BCC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81F8" w14:textId="7DECD212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3471BB" w:rsidRPr="007A3FBB" w14:paraId="183E24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24F8" w14:textId="4175D477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C0A99" w14:textId="17FE0489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 / SOR-CMCI rule / MMTEL voice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F6005" w14:textId="090D46F9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</w:t>
            </w:r>
            <w:r>
              <w:rPr>
                <w:rFonts w:ascii="Arial" w:eastAsia="游明朝" w:hAnsi="Arial"/>
                <w:sz w:val="16"/>
                <w:lang w:eastAsia="en-GB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6619" w14:textId="46D92E2A" w:rsidR="003471BB" w:rsidRPr="00E52F6F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E52F6F">
              <w:rPr>
                <w:rFonts w:ascii="Arial" w:hAnsi="Arial" w:cs="Arial"/>
                <w:sz w:val="16"/>
                <w:szCs w:val="16"/>
              </w:rPr>
              <w:t>C</w:t>
            </w:r>
            <w:r w:rsidR="00E52F6F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B575" w14:textId="4FAEAD06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3471BB" w:rsidRPr="007A3FBB" w14:paraId="722DE99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67E01" w14:textId="0F93099B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B08C" w14:textId="73E1AF50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 / SOR-CMCI rule / match 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CFF0" w14:textId="08892ACA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</w:t>
            </w:r>
            <w:r>
              <w:rPr>
                <w:rFonts w:ascii="Arial" w:eastAsia="游明朝" w:hAnsi="Arial"/>
                <w:sz w:val="16"/>
                <w:lang w:eastAsia="en-GB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054C" w14:textId="76190395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3004" w14:textId="38AB63A7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3471BB" w:rsidRPr="007A3FBB" w14:paraId="3657D5DE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2E648" w14:textId="4CD32B4D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93AEA" w14:textId="48C953FF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Tsor</w:t>
            </w:r>
            <w:proofErr w:type="spellEnd"/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-cm Timer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E5EC" w14:textId="2651127C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</w:t>
            </w:r>
            <w:r>
              <w:rPr>
                <w:rFonts w:ascii="Arial" w:eastAsia="游明朝" w:hAnsi="Arial"/>
                <w:sz w:val="16"/>
                <w:lang w:eastAsia="en-GB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4A13" w14:textId="4CA917B6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B5B5" w14:textId="0DFF71F8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3471BB" w:rsidRPr="007A3FBB" w14:paraId="40B40A2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F950" w14:textId="607389A7" w:rsidR="003471BB" w:rsidRPr="00B21C3D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en-GB"/>
              </w:rPr>
            </w:pPr>
            <w:r w:rsidRPr="00B21C3D">
              <w:rPr>
                <w:rFonts w:ascii="Arial" w:eastAsia="SimSun" w:hAnsi="Arial"/>
                <w:sz w:val="16"/>
                <w:szCs w:val="16"/>
                <w:lang w:eastAsia="en-GB"/>
              </w:rPr>
              <w:t>6.3.2.5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43F6" w14:textId="5AF5B83E" w:rsidR="003471BB" w:rsidRPr="00E52F6F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B21C3D">
              <w:rPr>
                <w:rFonts w:ascii="Arial" w:eastAsia="游明朝" w:hAnsi="Arial"/>
                <w:sz w:val="16"/>
                <w:szCs w:val="16"/>
                <w:lang w:eastAsia="en-GB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8FC4D" w14:textId="7DE1CE01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Rel-1</w:t>
            </w:r>
            <w:r>
              <w:rPr>
                <w:rFonts w:ascii="Arial" w:eastAsia="游明朝" w:hAnsi="Arial"/>
                <w:sz w:val="16"/>
                <w:lang w:eastAsia="en-GB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3D7D7" w14:textId="48C3591F" w:rsidR="003471BB" w:rsidRPr="007A3FBB" w:rsidRDefault="003471BB" w:rsidP="00347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lang w:eastAsia="en-GB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F99F" w14:textId="093EE783" w:rsidR="003471BB" w:rsidRPr="007A3FBB" w:rsidRDefault="003471BB" w:rsidP="003471B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E52F6F" w:rsidRPr="007A3FBB" w14:paraId="0C28E793" w14:textId="77777777" w:rsidTr="007A3FBB">
        <w:trPr>
          <w:jc w:val="center"/>
          <w:ins w:id="14" w:author="Masahiro Takano (鷹野 雅弘)" w:date="2023-02-06T19:20:00Z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BF1D" w14:textId="6C536B47" w:rsidR="00E52F6F" w:rsidRPr="00B21C3D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sahiro Takano (鷹野 雅弘)" w:date="2023-02-06T19:20:00Z"/>
                <w:rFonts w:ascii="Arial" w:eastAsia="SimSun" w:hAnsi="Arial"/>
                <w:sz w:val="16"/>
                <w:szCs w:val="16"/>
                <w:lang w:eastAsia="en-GB"/>
              </w:rPr>
            </w:pPr>
            <w:ins w:id="16" w:author="Masahiro Takano (鷹野 雅弘)" w:date="2023-02-06T19:21:00Z">
              <w:r w:rsidRPr="00B21C3D">
                <w:rPr>
                  <w:rFonts w:ascii="Arial" w:eastAsia="SimSun" w:hAnsi="Arial"/>
                  <w:sz w:val="16"/>
                  <w:szCs w:val="16"/>
                  <w:lang w:eastAsia="en-GB"/>
                </w:rPr>
                <w:t>6.3.2.</w:t>
              </w:r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A99A" w14:textId="264E68C9" w:rsidR="00E52F6F" w:rsidRPr="00B21C3D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Masahiro Takano (鷹野 雅弘)" w:date="2023-02-06T19:20:00Z"/>
                <w:rFonts w:ascii="Arial" w:eastAsia="游明朝" w:hAnsi="Arial"/>
                <w:sz w:val="16"/>
                <w:szCs w:val="16"/>
                <w:lang w:eastAsia="en-GB"/>
              </w:rPr>
            </w:pPr>
            <w:ins w:id="18" w:author="Masahiro Takano (鷹野 雅弘)" w:date="2023-02-06T19:21:00Z">
              <w:r w:rsidRPr="00E52F6F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Steering of UE in roaming after registration / SOR-CMCI rule / match all / Emergency call / DL NAS transport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672A0" w14:textId="0D1942D1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Masahiro Takano (鷹野 雅弘)" w:date="2023-02-06T19:20:00Z"/>
                <w:rFonts w:ascii="Arial" w:eastAsia="游明朝" w:hAnsi="Arial"/>
                <w:sz w:val="16"/>
                <w:lang w:eastAsia="en-GB"/>
              </w:rPr>
            </w:pPr>
            <w:ins w:id="20" w:author="Masahiro Takano (鷹野 雅弘)" w:date="2023-02-06T19:2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Rel-1</w:t>
              </w:r>
              <w:r>
                <w:rPr>
                  <w:rFonts w:ascii="Arial" w:eastAsia="游明朝" w:hAnsi="Arial"/>
                  <w:sz w:val="16"/>
                  <w:lang w:eastAsia="en-GB"/>
                </w:rPr>
                <w:t>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63BA" w14:textId="66243731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Masahiro Takano (鷹野 雅弘)" w:date="2023-02-06T19:20:00Z"/>
                <w:rFonts w:ascii="Arial" w:eastAsia="游明朝" w:hAnsi="Arial"/>
                <w:sz w:val="16"/>
                <w:lang w:eastAsia="en-GB"/>
              </w:rPr>
            </w:pPr>
            <w:ins w:id="22" w:author="Masahiro Takano (鷹野 雅弘)" w:date="2023-02-06T19:21:00Z">
              <w:r w:rsidRPr="007A3FBB">
                <w:rPr>
                  <w:rFonts w:ascii="Arial" w:eastAsia="游明朝" w:hAnsi="Arial"/>
                  <w:sz w:val="16"/>
                  <w:lang w:eastAsia="en-GB"/>
                </w:rPr>
                <w:t>C</w:t>
              </w:r>
              <w:r>
                <w:rPr>
                  <w:rFonts w:ascii="Arial" w:eastAsia="游明朝" w:hAnsi="Arial"/>
                  <w:sz w:val="16"/>
                  <w:lang w:eastAsia="en-GB"/>
                </w:rPr>
                <w:t>92</w:t>
              </w:r>
            </w:ins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6BD4D" w14:textId="33CC9269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asahiro Takano (鷹野 雅弘)" w:date="2023-02-06T19:20:00Z"/>
                <w:rFonts w:ascii="Arial" w:eastAsia="游明朝" w:hAnsi="Arial"/>
                <w:sz w:val="16"/>
                <w:szCs w:val="16"/>
                <w:lang w:eastAsia="en-GB"/>
              </w:rPr>
            </w:pPr>
            <w:ins w:id="24" w:author="Masahiro Takano (鷹野 雅弘)" w:date="2023-02-06T19:21:00Z">
              <w:r w:rsidRPr="007A3FBB">
                <w:rPr>
                  <w:rFonts w:ascii="Arial" w:eastAsia="游明朝" w:hAnsi="Arial"/>
                  <w:sz w:val="16"/>
                  <w:szCs w:val="16"/>
                  <w:lang w:eastAsia="en-GB"/>
                </w:rPr>
                <w:t>UEs supporting 5G Core</w:t>
              </w:r>
              <w:r>
                <w:rPr>
                  <w:rFonts w:ascii="Arial" w:eastAsia="游明朝" w:hAnsi="Arial"/>
                  <w:sz w:val="16"/>
                  <w:szCs w:val="16"/>
                  <w:lang w:eastAsia="en-GB"/>
                </w:rPr>
                <w:t xml:space="preserve"> </w:t>
              </w:r>
              <w:r w:rsidRPr="007A3FBB">
                <w:rPr>
                  <w:rFonts w:ascii="Arial" w:eastAsia="SimSun" w:hAnsi="Arial"/>
                  <w:sz w:val="16"/>
                  <w:szCs w:val="16"/>
                  <w:lang w:eastAsia="en-GB"/>
                </w:rPr>
                <w:t>and emergency services in NR connected to 5GCN</w:t>
              </w:r>
            </w:ins>
          </w:p>
        </w:tc>
      </w:tr>
      <w:tr w:rsidR="00E52F6F" w:rsidRPr="007A3FBB" w14:paraId="0393A81B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C0B57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BF8B4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A0BAAC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65BE9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0C434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E52F6F" w:rsidRPr="007A3FBB" w14:paraId="3AECBE02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4C389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EE53A9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0C3BA7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97DE3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F4FFE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E52F6F" w:rsidRPr="007A3FBB" w14:paraId="0A08F9B3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1A96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A763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51F7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31C5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1F85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E52F6F" w:rsidRPr="007A3FBB" w14:paraId="25AABB2A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0D57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6C2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Cell reselection of </w:t>
            </w:r>
            <w:proofErr w:type="spellStart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ePLMN</w:t>
            </w:r>
            <w:proofErr w:type="spellEnd"/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B423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7D61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C3D6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E52F6F" w:rsidRPr="007A3FBB" w14:paraId="40423365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0C9B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7F61AF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36C71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3D3E4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48514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E52F6F" w:rsidRPr="007A3FBB" w14:paraId="36932809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8F72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583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Cell Selection /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Qrxlevmin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FF45" w14:textId="77777777" w:rsidR="00E52F6F" w:rsidRPr="007A3FBB" w:rsidRDefault="00E52F6F" w:rsidP="00E52F6F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DD7F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2C65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E52F6F" w:rsidRPr="007A3FBB" w14:paraId="028DF25D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B929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3634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0B4" w14:textId="77777777" w:rsidR="00E52F6F" w:rsidRPr="007A3FBB" w:rsidRDefault="00E52F6F" w:rsidP="00E52F6F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DE0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74F7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E52F6F" w:rsidRPr="007A3FBB" w14:paraId="50E19E66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789F7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49AB4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FFD14B" w14:textId="77777777" w:rsidR="00E52F6F" w:rsidRPr="007A3FBB" w:rsidRDefault="00E52F6F" w:rsidP="00E52F6F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D0549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08F97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E52F6F" w:rsidRPr="007A3FBB" w14:paraId="5B878601" w14:textId="77777777" w:rsidTr="007A3FBB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68359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lastRenderedPageBreak/>
              <w:t>6.4.3.1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D470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Inter-RAT cell reselection From NR RRC_INACTIVE to E-UTRA RRC_IDLE (lower priority &amp; higher priority, </w:t>
            </w:r>
            <w:proofErr w:type="spellStart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Srxlev</w:t>
            </w:r>
            <w:proofErr w:type="spellEnd"/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7DC5" w14:textId="77777777" w:rsidR="00E52F6F" w:rsidRPr="007A3FBB" w:rsidRDefault="00E52F6F" w:rsidP="00E52F6F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A111" w14:textId="77777777" w:rsidR="00E52F6F" w:rsidRPr="007A3FBB" w:rsidRDefault="00E52F6F" w:rsidP="00E52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F359" w14:textId="77777777" w:rsidR="00E52F6F" w:rsidRPr="007A3FBB" w:rsidRDefault="00E52F6F" w:rsidP="00E52F6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</w:pPr>
            <w:r w:rsidRPr="007A3FBB">
              <w:rPr>
                <w:rFonts w:ascii="Arial" w:eastAsia="游明朝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7A3FBB">
              <w:rPr>
                <w:rFonts w:ascii="Arial" w:eastAsia="游明朝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</w:tbl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D4161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D4161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00EF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562CB"/>
    <w:rsid w:val="00174191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471BB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138C"/>
    <w:rsid w:val="005E2C44"/>
    <w:rsid w:val="00610135"/>
    <w:rsid w:val="00621188"/>
    <w:rsid w:val="006257ED"/>
    <w:rsid w:val="00665C47"/>
    <w:rsid w:val="00695808"/>
    <w:rsid w:val="006B46FB"/>
    <w:rsid w:val="006D7269"/>
    <w:rsid w:val="006E21FB"/>
    <w:rsid w:val="007176FF"/>
    <w:rsid w:val="0072740B"/>
    <w:rsid w:val="0076396D"/>
    <w:rsid w:val="00792342"/>
    <w:rsid w:val="00795A9C"/>
    <w:rsid w:val="007977A8"/>
    <w:rsid w:val="007A3FBB"/>
    <w:rsid w:val="007B0312"/>
    <w:rsid w:val="007B512A"/>
    <w:rsid w:val="007C2097"/>
    <w:rsid w:val="007C2DB6"/>
    <w:rsid w:val="007D6A07"/>
    <w:rsid w:val="007E3260"/>
    <w:rsid w:val="007F15DD"/>
    <w:rsid w:val="007F7259"/>
    <w:rsid w:val="008040A8"/>
    <w:rsid w:val="008279FA"/>
    <w:rsid w:val="00842AE9"/>
    <w:rsid w:val="008626E7"/>
    <w:rsid w:val="00870EE7"/>
    <w:rsid w:val="008863B9"/>
    <w:rsid w:val="008A0D46"/>
    <w:rsid w:val="008A45A6"/>
    <w:rsid w:val="008F3789"/>
    <w:rsid w:val="008F686C"/>
    <w:rsid w:val="009148DE"/>
    <w:rsid w:val="00941E30"/>
    <w:rsid w:val="00943611"/>
    <w:rsid w:val="00966E37"/>
    <w:rsid w:val="009777D9"/>
    <w:rsid w:val="00991302"/>
    <w:rsid w:val="00991B88"/>
    <w:rsid w:val="009A5753"/>
    <w:rsid w:val="009A579D"/>
    <w:rsid w:val="009E3297"/>
    <w:rsid w:val="009F734F"/>
    <w:rsid w:val="00A034D0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1C3D"/>
    <w:rsid w:val="00B258BB"/>
    <w:rsid w:val="00B67B97"/>
    <w:rsid w:val="00B70118"/>
    <w:rsid w:val="00B968C8"/>
    <w:rsid w:val="00BA3EC5"/>
    <w:rsid w:val="00BA51D9"/>
    <w:rsid w:val="00BA6DEB"/>
    <w:rsid w:val="00BB5DFC"/>
    <w:rsid w:val="00BD143C"/>
    <w:rsid w:val="00BD279D"/>
    <w:rsid w:val="00BD6BB8"/>
    <w:rsid w:val="00C0094C"/>
    <w:rsid w:val="00C66BA2"/>
    <w:rsid w:val="00C95985"/>
    <w:rsid w:val="00CA00BB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4161B"/>
    <w:rsid w:val="00D50255"/>
    <w:rsid w:val="00D66520"/>
    <w:rsid w:val="00DD049C"/>
    <w:rsid w:val="00DE34CF"/>
    <w:rsid w:val="00E016BC"/>
    <w:rsid w:val="00E13F3D"/>
    <w:rsid w:val="00E14244"/>
    <w:rsid w:val="00E21EAB"/>
    <w:rsid w:val="00E34898"/>
    <w:rsid w:val="00E527A3"/>
    <w:rsid w:val="00E52F6F"/>
    <w:rsid w:val="00E6321A"/>
    <w:rsid w:val="00EB09B7"/>
    <w:rsid w:val="00EC39DA"/>
    <w:rsid w:val="00ED6219"/>
    <w:rsid w:val="00EE6DA3"/>
    <w:rsid w:val="00EE7D7C"/>
    <w:rsid w:val="00F041A6"/>
    <w:rsid w:val="00F04202"/>
    <w:rsid w:val="00F25D98"/>
    <w:rsid w:val="00F300FB"/>
    <w:rsid w:val="00F33AB2"/>
    <w:rsid w:val="00FB6386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04202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17419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875</Words>
  <Characters>5616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6</cp:revision>
  <cp:lastPrinted>1899-12-31T23:00:00Z</cp:lastPrinted>
  <dcterms:created xsi:type="dcterms:W3CDTF">2022-11-17T09:13:00Z</dcterms:created>
  <dcterms:modified xsi:type="dcterms:W3CDTF">2023-02-15T05:41:00Z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